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7F0F8" w14:textId="72AA4FDA" w:rsidR="008B2081" w:rsidRDefault="008B2081" w:rsidP="008B2081">
      <w:pPr>
        <w:pStyle w:val="DCHeading1"/>
        <w:widowControl w:val="0"/>
        <w:rPr>
          <w:caps w:val="0"/>
          <w:sz w:val="24"/>
          <w:u w:val="single"/>
        </w:rPr>
      </w:pPr>
      <w:r w:rsidRPr="00A63D56">
        <w:rPr>
          <w:caps w:val="0"/>
          <w:sz w:val="24"/>
          <w:u w:val="single"/>
        </w:rPr>
        <w:t>D</w:t>
      </w:r>
      <w:r>
        <w:rPr>
          <w:caps w:val="0"/>
          <w:sz w:val="24"/>
          <w:u w:val="single"/>
        </w:rPr>
        <w:t>CP 243 Draft Legal Text</w:t>
      </w:r>
      <w:r w:rsidR="00F213DE">
        <w:rPr>
          <w:caps w:val="0"/>
          <w:sz w:val="24"/>
          <w:u w:val="single"/>
        </w:rPr>
        <w:t xml:space="preserve"> (ENWL)</w:t>
      </w:r>
    </w:p>
    <w:p w14:paraId="25C3FBD0" w14:textId="77777777" w:rsidR="008B2081" w:rsidRPr="00B116CD" w:rsidRDefault="008B2081" w:rsidP="008B2081">
      <w:pPr>
        <w:pStyle w:val="DCSubHeading1Level2"/>
        <w:widowControl w:val="0"/>
        <w:jc w:val="center"/>
        <w:rPr>
          <w:u w:val="single"/>
        </w:rPr>
      </w:pPr>
      <w:r w:rsidRPr="00B116CD">
        <w:rPr>
          <w:u w:val="single"/>
        </w:rPr>
        <w:t xml:space="preserve">Customer </w:t>
      </w:r>
      <w:r>
        <w:rPr>
          <w:u w:val="single"/>
        </w:rPr>
        <w:t>Contributions u</w:t>
      </w:r>
      <w:r w:rsidRPr="00B116CD">
        <w:rPr>
          <w:u w:val="single"/>
        </w:rPr>
        <w:t xml:space="preserve">nder Current Connection Charging Policy </w:t>
      </w:r>
      <w:r>
        <w:rPr>
          <w:u w:val="single"/>
        </w:rPr>
        <w:t>–</w:t>
      </w:r>
      <w:r w:rsidRPr="00B116CD">
        <w:rPr>
          <w:u w:val="single"/>
        </w:rPr>
        <w:t xml:space="preserve"> </w:t>
      </w:r>
      <w:r>
        <w:rPr>
          <w:u w:val="single"/>
        </w:rPr>
        <w:t>revision t</w:t>
      </w:r>
      <w:r w:rsidRPr="00B116CD">
        <w:rPr>
          <w:u w:val="single"/>
        </w:rPr>
        <w:t xml:space="preserve">o Schedule 16 </w:t>
      </w:r>
      <w:r>
        <w:rPr>
          <w:u w:val="single"/>
        </w:rPr>
        <w:t>of the DCUSA (t</w:t>
      </w:r>
      <w:r w:rsidRPr="00B116CD">
        <w:rPr>
          <w:u w:val="single"/>
        </w:rPr>
        <w:t>he Common Distribution Charging Methodology)</w:t>
      </w:r>
    </w:p>
    <w:p w14:paraId="6AA02A5C" w14:textId="77777777" w:rsidR="008B2081" w:rsidRPr="00384246" w:rsidRDefault="008B2081" w:rsidP="008B2081">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Amend the following wording at the beginning of Schedule 16:</w:t>
      </w:r>
    </w:p>
    <w:p w14:paraId="1D8601EC" w14:textId="77777777" w:rsidR="008B2081" w:rsidRPr="00384246" w:rsidRDefault="008B2081" w:rsidP="008B2081">
      <w:pPr>
        <w:spacing w:after="240" w:line="360" w:lineRule="auto"/>
        <w:jc w:val="both"/>
        <w:rPr>
          <w:rFonts w:ascii="Times New Roman" w:eastAsia="Times New Roman" w:hAnsi="Times New Roman" w:cs="Times New Roman"/>
          <w:b/>
          <w:bCs/>
          <w:sz w:val="24"/>
          <w:szCs w:val="24"/>
        </w:rPr>
      </w:pPr>
      <w:r w:rsidRPr="00384246">
        <w:rPr>
          <w:rFonts w:ascii="Times New Roman" w:eastAsia="Times New Roman" w:hAnsi="Times New Roman" w:cs="Times New Roman"/>
          <w:b/>
          <w:bCs/>
          <w:sz w:val="24"/>
          <w:szCs w:val="24"/>
        </w:rPr>
        <w:t>Implementation Date</w:t>
      </w:r>
    </w:p>
    <w:p w14:paraId="39048B82" w14:textId="27A69A0A" w:rsidR="008B2081" w:rsidRDefault="008B2081" w:rsidP="008B2081">
      <w:pPr>
        <w:spacing w:after="240" w:line="360" w:lineRule="auto"/>
        <w:jc w:val="both"/>
      </w:pPr>
      <w:r>
        <w:rPr>
          <w:rFonts w:ascii="Times New Roman" w:eastAsia="Times New Roman" w:hAnsi="Times New Roman" w:cs="Times New Roman"/>
          <w:bCs/>
          <w:sz w:val="24"/>
          <w:szCs w:val="24"/>
        </w:rPr>
        <w:t>T</w:t>
      </w:r>
      <w:r w:rsidRPr="00765915">
        <w:rPr>
          <w:rFonts w:ascii="Times New Roman" w:eastAsia="Times New Roman" w:hAnsi="Times New Roman" w:cs="Times New Roman"/>
          <w:bCs/>
          <w:sz w:val="24"/>
          <w:szCs w:val="24"/>
        </w:rPr>
        <w:t xml:space="preserve">his Schedule 16, version </w:t>
      </w:r>
      <w:del w:id="0" w:author="Dylan Townsend" w:date="2018-01-04T13:44:00Z">
        <w:r w:rsidDel="008B2081">
          <w:rPr>
            <w:rFonts w:ascii="Times New Roman" w:eastAsia="Times New Roman" w:hAnsi="Times New Roman" w:cs="Times New Roman"/>
            <w:bCs/>
            <w:sz w:val="24"/>
            <w:szCs w:val="24"/>
          </w:rPr>
          <w:delText>x</w:delText>
        </w:r>
      </w:del>
      <w:ins w:id="1" w:author="Dylan Townsend" w:date="2018-01-04T13:43:00Z">
        <w:r>
          <w:rPr>
            <w:rFonts w:ascii="Times New Roman" w:eastAsia="Times New Roman" w:hAnsi="Times New Roman" w:cs="Times New Roman"/>
            <w:bCs/>
            <w:sz w:val="24"/>
            <w:szCs w:val="24"/>
          </w:rPr>
          <w:t>[TBC]</w:t>
        </w:r>
      </w:ins>
      <w:r w:rsidRPr="00765915">
        <w:rPr>
          <w:rFonts w:ascii="Times New Roman" w:eastAsia="Times New Roman" w:hAnsi="Times New Roman" w:cs="Times New Roman"/>
          <w:bCs/>
          <w:sz w:val="24"/>
          <w:szCs w:val="24"/>
        </w:rPr>
        <w:t xml:space="preserve">, is to be used for the calculation of Use of System Charges which will become effective from, </w:t>
      </w:r>
      <w:del w:id="2" w:author="Dylan Townsend" w:date="2018-01-04T13:45:00Z">
        <w:r w:rsidDel="008B2081">
          <w:rPr>
            <w:rFonts w:ascii="Times New Roman" w:eastAsia="Times New Roman" w:hAnsi="Times New Roman" w:cs="Times New Roman"/>
            <w:bCs/>
            <w:sz w:val="24"/>
            <w:szCs w:val="24"/>
          </w:rPr>
          <w:delText>dd mm yyyy</w:delText>
        </w:r>
      </w:del>
      <w:ins w:id="3" w:author="Dylan Townsend" w:date="2018-01-04T13:45:00Z">
        <w:r>
          <w:rPr>
            <w:rFonts w:ascii="Times New Roman" w:eastAsia="Times New Roman" w:hAnsi="Times New Roman" w:cs="Times New Roman"/>
            <w:bCs/>
            <w:sz w:val="24"/>
            <w:szCs w:val="24"/>
          </w:rPr>
          <w:t>[TBC]</w:t>
        </w:r>
      </w:ins>
      <w:r w:rsidRPr="00765915">
        <w:rPr>
          <w:rFonts w:ascii="Times New Roman" w:eastAsia="Times New Roman" w:hAnsi="Times New Roman" w:cs="Times New Roman"/>
          <w:bCs/>
          <w:sz w:val="24"/>
          <w:szCs w:val="24"/>
        </w:rPr>
        <w:t xml:space="preserve"> and remain effective until superseded by a revised version</w:t>
      </w:r>
      <w:r>
        <w:rPr>
          <w:rStyle w:val="FootnoteReference"/>
          <w:rFonts w:ascii="Times New Roman" w:eastAsia="Times New Roman" w:hAnsi="Times New Roman" w:cs="Times New Roman"/>
          <w:bCs/>
          <w:sz w:val="24"/>
          <w:szCs w:val="24"/>
        </w:rPr>
        <w:footnoteReference w:id="1"/>
      </w:r>
      <w:r w:rsidRPr="00765915">
        <w:rPr>
          <w:rFonts w:ascii="Times New Roman" w:eastAsia="Times New Roman" w:hAnsi="Times New Roman" w:cs="Times New Roman"/>
          <w:bCs/>
          <w:sz w:val="24"/>
          <w:szCs w:val="24"/>
        </w:rPr>
        <w:t>.</w:t>
      </w:r>
    </w:p>
    <w:p w14:paraId="7E68CCB8" w14:textId="77777777" w:rsidR="008B2081" w:rsidRPr="00260D54" w:rsidRDefault="008B2081" w:rsidP="008B2081">
      <w:pPr>
        <w:pStyle w:val="DCSubHeading1Level2"/>
        <w:widowControl w:val="0"/>
        <w:rPr>
          <w:rFonts w:ascii="Times New Roman" w:hAnsi="Times New Roman" w:cs="Times New Roman"/>
          <w:szCs w:val="24"/>
        </w:rPr>
      </w:pPr>
      <w:r w:rsidRPr="00260D54">
        <w:rPr>
          <w:rFonts w:ascii="Times New Roman" w:hAnsi="Times New Roman" w:cs="Times New Roman"/>
          <w:szCs w:val="24"/>
        </w:rPr>
        <w:t>Amend paragraph 3 of Schedule 16 as follows:</w:t>
      </w:r>
    </w:p>
    <w:p w14:paraId="1582AE86" w14:textId="45933D9E" w:rsidR="008B2081" w:rsidRPr="00260D54" w:rsidRDefault="008B2081" w:rsidP="008B2081">
      <w:pPr>
        <w:pStyle w:val="Heading7"/>
        <w:keepNext w:val="0"/>
        <w:keepLines w:val="0"/>
        <w:widowControl w:val="0"/>
        <w:numPr>
          <w:ilvl w:val="0"/>
          <w:numId w:val="23"/>
        </w:numPr>
        <w:spacing w:before="0" w:after="240"/>
        <w:ind w:hanging="720"/>
        <w:rPr>
          <w:rFonts w:cs="Times New Roman"/>
          <w:szCs w:val="24"/>
        </w:rPr>
      </w:pPr>
      <w:proofErr w:type="gramStart"/>
      <w:r w:rsidRPr="00260D54">
        <w:rPr>
          <w:rFonts w:cs="Times New Roman"/>
          <w:szCs w:val="24"/>
        </w:rPr>
        <w:t>In order to</w:t>
      </w:r>
      <w:proofErr w:type="gramEnd"/>
      <w:r w:rsidRPr="00260D54">
        <w:rPr>
          <w:rFonts w:cs="Times New Roman"/>
          <w:szCs w:val="24"/>
        </w:rPr>
        <w:t xml:space="preserve"> comply with this methodology statement when setting distribution Use of System Charges the DNO Party will populate and publish</w:t>
      </w:r>
      <w:r>
        <w:rPr>
          <w:rFonts w:cs="Times New Roman"/>
          <w:szCs w:val="24"/>
        </w:rPr>
        <w:t xml:space="preserve"> the CDCM model version </w:t>
      </w:r>
      <w:del w:id="6" w:author="Dylan Townsend" w:date="2018-01-04T13:45:00Z">
        <w:r w:rsidDel="00334BAE">
          <w:rPr>
            <w:rFonts w:cs="Times New Roman"/>
            <w:szCs w:val="24"/>
          </w:rPr>
          <w:delText xml:space="preserve">xxx </w:delText>
        </w:r>
      </w:del>
      <w:ins w:id="7" w:author="Dylan Townsend" w:date="2018-01-04T13:45:00Z">
        <w:r w:rsidR="00334BAE">
          <w:rPr>
            <w:rFonts w:cs="Times New Roman"/>
            <w:szCs w:val="24"/>
          </w:rPr>
          <w:t xml:space="preserve">[TBC] </w:t>
        </w:r>
      </w:ins>
      <w:r>
        <w:rPr>
          <w:rFonts w:cs="Times New Roman"/>
          <w:szCs w:val="24"/>
        </w:rPr>
        <w:t>when issued by the Panel in accordance with Clause 14.5.3</w:t>
      </w:r>
      <w:r>
        <w:rPr>
          <w:rStyle w:val="FootnoteReference"/>
          <w:rFonts w:eastAsia="Times New Roman" w:cs="Times New Roman"/>
          <w:bCs/>
          <w:szCs w:val="24"/>
        </w:rPr>
        <w:footnoteReference w:id="2"/>
      </w:r>
      <w:r>
        <w:rPr>
          <w:rFonts w:cs="Times New Roman"/>
          <w:szCs w:val="24"/>
        </w:rPr>
        <w:t>.</w:t>
      </w:r>
      <w:r w:rsidRPr="00260D54">
        <w:rPr>
          <w:rFonts w:cs="Times New Roman"/>
          <w:szCs w:val="24"/>
        </w:rPr>
        <w:t xml:space="preserve"> </w:t>
      </w:r>
    </w:p>
    <w:p w14:paraId="516E11F0" w14:textId="437A2C82" w:rsidR="008B2081" w:rsidRPr="00260D54" w:rsidRDefault="008B2081" w:rsidP="008B2081">
      <w:pPr>
        <w:pStyle w:val="DCSubHeading1Level2"/>
        <w:widowControl w:val="0"/>
        <w:rPr>
          <w:rFonts w:ascii="Times New Roman" w:hAnsi="Times New Roman" w:cs="Times New Roman"/>
          <w:szCs w:val="24"/>
        </w:rPr>
      </w:pPr>
      <w:r w:rsidRPr="00260D54">
        <w:rPr>
          <w:rFonts w:ascii="Times New Roman" w:hAnsi="Times New Roman" w:cs="Times New Roman"/>
          <w:szCs w:val="24"/>
        </w:rPr>
        <w:t xml:space="preserve">Amend </w:t>
      </w:r>
      <w:r w:rsidR="00F213DE">
        <w:rPr>
          <w:rFonts w:ascii="Times New Roman" w:hAnsi="Times New Roman" w:cs="Times New Roman"/>
          <w:szCs w:val="24"/>
        </w:rPr>
        <w:t>paragraph 29 to 31</w:t>
      </w:r>
      <w:r>
        <w:rPr>
          <w:rFonts w:ascii="Times New Roman" w:hAnsi="Times New Roman" w:cs="Times New Roman"/>
          <w:szCs w:val="24"/>
        </w:rPr>
        <w:t xml:space="preserve"> of </w:t>
      </w:r>
      <w:r w:rsidRPr="00260D54">
        <w:rPr>
          <w:rFonts w:ascii="Times New Roman" w:hAnsi="Times New Roman" w:cs="Times New Roman"/>
          <w:szCs w:val="24"/>
        </w:rPr>
        <w:t>Schedule 16 as follows</w:t>
      </w:r>
      <w:commentRangeStart w:id="10"/>
      <w:r>
        <w:rPr>
          <w:rStyle w:val="FootnoteReference"/>
          <w:rFonts w:ascii="Times New Roman" w:hAnsi="Times New Roman" w:cs="Times New Roman"/>
          <w:szCs w:val="24"/>
        </w:rPr>
        <w:footnoteReference w:id="3"/>
      </w:r>
      <w:commentRangeEnd w:id="10"/>
      <w:r w:rsidR="005D1581">
        <w:rPr>
          <w:rStyle w:val="CommentReference"/>
          <w:rFonts w:asciiTheme="minorHAnsi" w:hAnsiTheme="minorHAnsi"/>
          <w:b w:val="0"/>
        </w:rPr>
        <w:commentReference w:id="10"/>
      </w:r>
      <w:r w:rsidRPr="00260D54">
        <w:rPr>
          <w:rFonts w:ascii="Times New Roman" w:hAnsi="Times New Roman" w:cs="Times New Roman"/>
          <w:szCs w:val="24"/>
        </w:rPr>
        <w:t>:</w:t>
      </w:r>
    </w:p>
    <w:p w14:paraId="42B0A3FD" w14:textId="4BBEB5C1" w:rsidR="007108E6" w:rsidRDefault="007108E6" w:rsidP="005D1581">
      <w:pPr>
        <w:pStyle w:val="Heading7"/>
        <w:keepNext w:val="0"/>
        <w:keepLines w:val="0"/>
        <w:numPr>
          <w:ilvl w:val="6"/>
          <w:numId w:val="13"/>
        </w:numPr>
        <w:ind w:left="709" w:hanging="709"/>
      </w:pPr>
      <w:r>
        <w:t xml:space="preserve">The </w:t>
      </w:r>
      <w:r w:rsidRPr="007108E6">
        <w:t xml:space="preserve">DNO Party estimates the extent to which the assets at each network level used by each category of users </w:t>
      </w:r>
      <w:del w:id="17" w:author="Dylan Townsend" w:date="2018-01-04T14:25:00Z">
        <w:r w:rsidRPr="007108E6" w:rsidDel="006F70EA">
          <w:delText>would have bee</w:delText>
        </w:r>
        <w:r w:rsidRPr="007108E6" w:rsidDel="00040589">
          <w:delText>n</w:delText>
        </w:r>
      </w:del>
      <w:ins w:id="18" w:author="Dylan Townsend" w:date="2018-01-04T14:25:00Z">
        <w:r w:rsidR="00040589">
          <w:t>are</w:t>
        </w:r>
      </w:ins>
      <w:r w:rsidRPr="007108E6">
        <w:t xml:space="preserve"> expected to be covered by customer contributions </w:t>
      </w:r>
      <w:ins w:id="19" w:author="Dylan Townsend" w:date="2018-01-04T14:26:00Z">
        <w:r w:rsidR="00040589">
          <w:t>based on recent connections activity</w:t>
        </w:r>
      </w:ins>
      <w:del w:id="20" w:author="Dylan Townsend" w:date="2018-01-04T14:26:00Z">
        <w:r w:rsidRPr="007108E6" w:rsidDel="00040589">
          <w:delText>if they had been constructed under the charging year’s connection charging policy</w:delText>
        </w:r>
      </w:del>
      <w:r>
        <w:t>.</w:t>
      </w:r>
    </w:p>
    <w:p w14:paraId="0D8FFA3A" w14:textId="77777777" w:rsidR="007108E6" w:rsidRDefault="007108E6" w:rsidP="005D1581">
      <w:pPr>
        <w:pStyle w:val="Heading7"/>
        <w:keepNext w:val="0"/>
        <w:keepLines w:val="0"/>
        <w:numPr>
          <w:ilvl w:val="6"/>
          <w:numId w:val="13"/>
        </w:numPr>
        <w:ind w:left="709" w:hanging="709"/>
      </w:pPr>
      <w:r>
        <w:t xml:space="preserve">The </w:t>
      </w:r>
      <w:r w:rsidRPr="007108E6">
        <w:t xml:space="preserve">DNO Party groups users into categories, by network level of supply, </w:t>
      </w:r>
      <w:proofErr w:type="gramStart"/>
      <w:r w:rsidRPr="007108E6">
        <w:t>for the purpose of</w:t>
      </w:r>
      <w:proofErr w:type="gramEnd"/>
      <w:r w:rsidRPr="007108E6">
        <w:t xml:space="preserve"> making these estimates</w:t>
      </w:r>
      <w:r>
        <w:t>.</w:t>
      </w:r>
    </w:p>
    <w:p w14:paraId="677F4A53" w14:textId="77777777" w:rsidR="007108E6" w:rsidRDefault="007108E6" w:rsidP="005D1581">
      <w:pPr>
        <w:pStyle w:val="Heading7"/>
        <w:keepNext w:val="0"/>
        <w:keepLines w:val="0"/>
        <w:numPr>
          <w:ilvl w:val="0"/>
          <w:numId w:val="0"/>
        </w:numPr>
        <w:rPr>
          <w:ins w:id="21" w:author="Enzor, Andrew" w:date="2017-06-20T11:37:00Z"/>
        </w:rPr>
      </w:pPr>
      <w:ins w:id="22" w:author="Enzor, Andrew" w:date="2017-06-20T11:36:00Z">
        <w:r>
          <w:t>30A.</w:t>
        </w:r>
        <w:r>
          <w:tab/>
        </w:r>
        <w:r w:rsidRPr="007108E6">
          <w:t>For the latest completed five year period, the DNO Party determines:</w:t>
        </w:r>
      </w:ins>
    </w:p>
    <w:p w14:paraId="19534864" w14:textId="17F7FA55" w:rsidR="007108E6" w:rsidRDefault="007108E6" w:rsidP="005D1581">
      <w:pPr>
        <w:pStyle w:val="Heading7"/>
        <w:keepNext w:val="0"/>
        <w:keepLines w:val="0"/>
        <w:numPr>
          <w:ilvl w:val="0"/>
          <w:numId w:val="17"/>
        </w:numPr>
        <w:rPr>
          <w:ins w:id="23" w:author="Enzor, Andrew" w:date="2017-06-20T11:37:00Z"/>
        </w:rPr>
      </w:pPr>
      <w:ins w:id="24" w:author="Enzor, Andrew" w:date="2017-06-20T11:37:00Z">
        <w:r w:rsidRPr="007108E6">
          <w:t>total expenditure</w:t>
        </w:r>
      </w:ins>
      <w:ins w:id="25" w:author="Dylan Townsend" w:date="2018-01-04T14:27:00Z">
        <w:r w:rsidR="00040589">
          <w:t xml:space="preserve"> on connections activity</w:t>
        </w:r>
      </w:ins>
      <w:ins w:id="26" w:author="Enzor, Andrew" w:date="2017-06-20T11:37:00Z">
        <w:r w:rsidRPr="007108E6">
          <w:t>; and</w:t>
        </w:r>
      </w:ins>
    </w:p>
    <w:p w14:paraId="2B0CEFEF" w14:textId="77777777" w:rsidR="007108E6" w:rsidRDefault="007108E6" w:rsidP="005D1581">
      <w:pPr>
        <w:pStyle w:val="Heading7"/>
        <w:keepNext w:val="0"/>
        <w:keepLines w:val="0"/>
        <w:numPr>
          <w:ilvl w:val="0"/>
          <w:numId w:val="17"/>
        </w:numPr>
        <w:rPr>
          <w:ins w:id="27" w:author="Enzor, Andrew" w:date="2017-06-20T11:37:00Z"/>
        </w:rPr>
      </w:pPr>
      <w:ins w:id="28" w:author="Enzor, Andrew" w:date="2017-06-20T11:37:00Z">
        <w:r w:rsidRPr="007108E6">
          <w:t>total income from Connection Charges</w:t>
        </w:r>
      </w:ins>
    </w:p>
    <w:p w14:paraId="23ECF3C4" w14:textId="77777777" w:rsidR="00D9394C" w:rsidRDefault="00D9394C" w:rsidP="005D1581">
      <w:pPr>
        <w:pStyle w:val="Heading7"/>
        <w:keepNext w:val="0"/>
        <w:keepLines w:val="0"/>
        <w:numPr>
          <w:ilvl w:val="0"/>
          <w:numId w:val="0"/>
        </w:numPr>
        <w:ind w:left="676"/>
        <w:rPr>
          <w:ins w:id="29" w:author="Dylan Townsend" w:date="2018-01-04T15:36:00Z"/>
        </w:rPr>
      </w:pPr>
    </w:p>
    <w:p w14:paraId="2A5D61DE" w14:textId="5FD25AA9" w:rsidR="007108E6" w:rsidRDefault="007108E6" w:rsidP="005D1581">
      <w:pPr>
        <w:pStyle w:val="Heading7"/>
        <w:keepNext w:val="0"/>
        <w:keepLines w:val="0"/>
        <w:numPr>
          <w:ilvl w:val="0"/>
          <w:numId w:val="0"/>
        </w:numPr>
        <w:ind w:left="676"/>
        <w:rPr>
          <w:ins w:id="30" w:author="Enzor, Andrew" w:date="2017-06-20T11:38:00Z"/>
        </w:rPr>
      </w:pPr>
      <w:ins w:id="31" w:author="Enzor, Andrew" w:date="2017-06-20T11:37:00Z">
        <w:r w:rsidRPr="007108E6">
          <w:lastRenderedPageBreak/>
          <w:t xml:space="preserve">for connections activities which were </w:t>
        </w:r>
        <w:del w:id="32" w:author="Dylan Townsend" w:date="2018-01-04T14:27:00Z">
          <w:r w:rsidRPr="007108E6" w:rsidDel="00040589">
            <w:delText>completely</w:delText>
          </w:r>
        </w:del>
      </w:ins>
      <w:ins w:id="33" w:author="Dylan Townsend" w:date="2018-01-04T14:27:00Z">
        <w:r w:rsidR="00040589">
          <w:t>undertaken</w:t>
        </w:r>
      </w:ins>
      <w:ins w:id="34" w:author="Enzor, Andrew" w:date="2017-06-20T11:37:00Z">
        <w:r w:rsidRPr="007108E6">
          <w:t xml:space="preserve"> solely by the host DNO (i.e. with no involvement from an Independent Connection Provider), excluding connection schemes for embedded generation.</w:t>
        </w:r>
      </w:ins>
    </w:p>
    <w:p w14:paraId="5B804468" w14:textId="7FB9A501" w:rsidR="007108E6" w:rsidRDefault="007108E6" w:rsidP="005D1581">
      <w:pPr>
        <w:pStyle w:val="Heading7"/>
        <w:keepNext w:val="0"/>
        <w:keepLines w:val="0"/>
        <w:numPr>
          <w:ilvl w:val="0"/>
          <w:numId w:val="0"/>
        </w:numPr>
        <w:ind w:left="676" w:hanging="676"/>
        <w:rPr>
          <w:ins w:id="35" w:author="Dylan Townsend" w:date="2018-01-04T14:30:00Z"/>
        </w:rPr>
      </w:pPr>
      <w:ins w:id="36" w:author="Enzor, Andrew" w:date="2017-06-20T11:38:00Z">
        <w:r>
          <w:t>30B.</w:t>
        </w:r>
        <w:r>
          <w:tab/>
        </w:r>
        <w:r w:rsidRPr="007108E6">
          <w:t xml:space="preserve">The customer contribution is calculated by </w:t>
        </w:r>
        <w:del w:id="37" w:author="Dylan Townsend" w:date="2018-01-04T14:28:00Z">
          <w:r w:rsidRPr="007108E6" w:rsidDel="00040589">
            <w:delText>taking</w:delText>
          </w:r>
        </w:del>
      </w:ins>
      <w:ins w:id="38" w:author="Dylan Townsend" w:date="2018-01-04T14:28:00Z">
        <w:r w:rsidR="00040589">
          <w:t>dividing</w:t>
        </w:r>
      </w:ins>
      <w:ins w:id="39" w:author="Enzor, Andrew" w:date="2017-06-20T11:38:00Z">
        <w:r w:rsidRPr="007108E6">
          <w:t xml:space="preserve"> </w:t>
        </w:r>
      </w:ins>
      <w:ins w:id="40" w:author="Dylan Townsend" w:date="2018-01-04T14:28:00Z">
        <w:r w:rsidR="00040589">
          <w:t>[</w:t>
        </w:r>
      </w:ins>
      <w:ins w:id="41" w:author="Enzor, Andrew" w:date="2017-06-20T11:38:00Z">
        <w:r w:rsidRPr="007108E6">
          <w:t>total income from Connection Charges</w:t>
        </w:r>
      </w:ins>
      <w:ins w:id="42" w:author="Dylan Townsend" w:date="2018-01-04T14:28:00Z">
        <w:r w:rsidR="00040589">
          <w:t>] by</w:t>
        </w:r>
      </w:ins>
      <w:ins w:id="43" w:author="Enzor, Andrew" w:date="2017-06-20T11:38:00Z">
        <w:r w:rsidRPr="007108E6">
          <w:t xml:space="preserve"> </w:t>
        </w:r>
      </w:ins>
      <w:ins w:id="44" w:author="Dylan Townsend" w:date="2018-01-04T14:29:00Z">
        <w:r w:rsidR="00040589">
          <w:t>[</w:t>
        </w:r>
        <w:r w:rsidR="00040589" w:rsidRPr="007108E6">
          <w:t>total expenditure</w:t>
        </w:r>
        <w:r w:rsidR="00040589">
          <w:t xml:space="preserve"> on connections activity], and is expressed</w:t>
        </w:r>
        <w:r w:rsidR="00040589" w:rsidRPr="007108E6">
          <w:t xml:space="preserve"> </w:t>
        </w:r>
      </w:ins>
      <w:ins w:id="45" w:author="Enzor, Andrew" w:date="2017-06-20T11:38:00Z">
        <w:r w:rsidRPr="007108E6">
          <w:t>as a percentage</w:t>
        </w:r>
        <w:del w:id="46" w:author="Dylan Townsend" w:date="2018-01-04T14:29:00Z">
          <w:r w:rsidRPr="007108E6" w:rsidDel="00040589">
            <w:delText xml:space="preserve"> of total expenditure</w:delText>
          </w:r>
        </w:del>
        <w:r>
          <w:t>.</w:t>
        </w:r>
      </w:ins>
    </w:p>
    <w:p w14:paraId="575CEDC3" w14:textId="7D590F39" w:rsidR="00040589" w:rsidRDefault="00040589" w:rsidP="00040589">
      <w:pPr>
        <w:pStyle w:val="Heading7"/>
        <w:keepNext w:val="0"/>
        <w:keepLines w:val="0"/>
        <w:numPr>
          <w:ilvl w:val="0"/>
          <w:numId w:val="0"/>
        </w:numPr>
        <w:ind w:left="676" w:hanging="676"/>
        <w:rPr>
          <w:ins w:id="47" w:author="Dylan Townsend" w:date="2018-01-04T14:31:00Z"/>
        </w:rPr>
      </w:pPr>
      <w:ins w:id="48" w:author="Dylan Townsend" w:date="2018-01-04T14:30:00Z">
        <w:r>
          <w:t>30C.</w:t>
        </w:r>
        <w:r>
          <w:tab/>
          <w:t>C</w:t>
        </w:r>
        <w:r w:rsidRPr="007108E6">
          <w:t>ustomer contribution</w:t>
        </w:r>
        <w:r>
          <w:t xml:space="preserve">s for the </w:t>
        </w:r>
      </w:ins>
      <w:ins w:id="49" w:author="Dylan Townsend" w:date="2018-01-04T14:31:00Z">
        <w:r w:rsidRPr="00040589">
          <w:t>LV Network and LV Substation network levels of supply should be considered in total and the same customer contribution percentages applied to each for the relevant asset network levels.</w:t>
        </w:r>
      </w:ins>
      <w:ins w:id="50" w:author="Dylan Townsend" w:date="2018-01-04T14:30:00Z">
        <w:r w:rsidRPr="007108E6">
          <w:t xml:space="preserve"> </w:t>
        </w:r>
      </w:ins>
    </w:p>
    <w:p w14:paraId="7D76884E" w14:textId="5B9F1CEE" w:rsidR="00040589" w:rsidRDefault="00040589" w:rsidP="00040589">
      <w:pPr>
        <w:pStyle w:val="Heading7"/>
        <w:keepNext w:val="0"/>
        <w:keepLines w:val="0"/>
        <w:numPr>
          <w:ilvl w:val="0"/>
          <w:numId w:val="0"/>
        </w:numPr>
        <w:ind w:left="676" w:hanging="676"/>
        <w:rPr>
          <w:ins w:id="51" w:author="Dylan Townsend" w:date="2018-01-04T14:31:00Z"/>
        </w:rPr>
      </w:pPr>
      <w:ins w:id="52" w:author="Dylan Townsend" w:date="2018-01-04T14:31:00Z">
        <w:r>
          <w:t>30D.</w:t>
        </w:r>
        <w:r>
          <w:tab/>
        </w:r>
        <w:r w:rsidRPr="00040589">
          <w:t>For connections activities that involve a second network level, expenditure and income should be apportioned equally between any relevant boundary split level, the connection voltage level and the associated upper voltage level in the calculation of the customer contributions.</w:t>
        </w:r>
      </w:ins>
    </w:p>
    <w:p w14:paraId="62CD43EA" w14:textId="77777777" w:rsidR="007108E6" w:rsidRDefault="007108E6" w:rsidP="005D1581">
      <w:pPr>
        <w:pStyle w:val="Heading7"/>
        <w:keepNext w:val="0"/>
        <w:keepLines w:val="0"/>
        <w:numPr>
          <w:ilvl w:val="0"/>
          <w:numId w:val="0"/>
        </w:numPr>
        <w:ind w:left="676" w:hanging="676"/>
      </w:pPr>
      <w:r>
        <w:t>31.</w:t>
      </w:r>
      <w:r>
        <w:tab/>
      </w:r>
      <w:ins w:id="53" w:author="Enzor, Andrew" w:date="2017-06-20T11:38:00Z">
        <w:r w:rsidRPr="007108E6">
          <w:t>The network model is discounted by customer contributions at each network level in the calculation of all tariffs</w:t>
        </w:r>
        <w:r>
          <w:t>.</w:t>
        </w:r>
      </w:ins>
      <w:commentRangeStart w:id="54"/>
      <w:del w:id="55" w:author="Enzor, Andrew" w:date="2017-06-20T11:38:00Z">
        <w:r w:rsidDel="007108E6">
          <w:delText xml:space="preserve">In </w:delText>
        </w:r>
        <w:r w:rsidRPr="007108E6" w:rsidDel="007108E6">
          <w:delText>the case of generators, the proportions relate to the notional assets whose construction or expansion might be avoided due to the generator’s offsetting of demand on the network</w:delText>
        </w:r>
        <w:r w:rsidDel="007108E6">
          <w:delText xml:space="preserve">, and </w:delText>
        </w:r>
        <w:r w:rsidRPr="007108E6" w:rsidDel="007108E6">
          <w:delText>takes the same values as for a demand user at the same network level of suppl</w:delText>
        </w:r>
      </w:del>
      <w:del w:id="56" w:author="Enzor, Andrew" w:date="2017-06-20T11:39:00Z">
        <w:r w:rsidRPr="007108E6" w:rsidDel="007108E6">
          <w:delText>y.</w:delText>
        </w:r>
      </w:del>
      <w:commentRangeEnd w:id="54"/>
      <w:r w:rsidR="00946D21">
        <w:rPr>
          <w:rStyle w:val="CommentReference"/>
          <w:rFonts w:asciiTheme="minorHAnsi" w:eastAsiaTheme="minorHAnsi" w:hAnsiTheme="minorHAnsi" w:cstheme="minorBidi"/>
          <w:iCs w:val="0"/>
        </w:rPr>
        <w:commentReference w:id="54"/>
      </w:r>
    </w:p>
    <w:p w14:paraId="77B344B1" w14:textId="77777777" w:rsidR="007108E6" w:rsidRDefault="007108E6">
      <w:pPr>
        <w:rPr>
          <w:b/>
        </w:rPr>
      </w:pPr>
      <w:r>
        <w:rPr>
          <w:b/>
        </w:rPr>
        <w:br w:type="page"/>
      </w:r>
    </w:p>
    <w:p w14:paraId="6585071F" w14:textId="44D1E375" w:rsidR="00F213DE" w:rsidRDefault="00F213DE" w:rsidP="00F213DE">
      <w:pPr>
        <w:pStyle w:val="DCHeading1"/>
        <w:widowControl w:val="0"/>
        <w:rPr>
          <w:caps w:val="0"/>
          <w:sz w:val="24"/>
          <w:u w:val="single"/>
        </w:rPr>
      </w:pPr>
      <w:r w:rsidRPr="00A63D56">
        <w:rPr>
          <w:caps w:val="0"/>
          <w:sz w:val="24"/>
          <w:u w:val="single"/>
        </w:rPr>
        <w:lastRenderedPageBreak/>
        <w:t>D</w:t>
      </w:r>
      <w:r>
        <w:rPr>
          <w:caps w:val="0"/>
          <w:sz w:val="24"/>
          <w:u w:val="single"/>
        </w:rPr>
        <w:t>CP 243 Draft Legal Text (</w:t>
      </w:r>
      <w:r w:rsidR="00331498">
        <w:rPr>
          <w:caps w:val="0"/>
          <w:sz w:val="24"/>
          <w:u w:val="single"/>
        </w:rPr>
        <w:t>WG</w:t>
      </w:r>
      <w:r>
        <w:rPr>
          <w:caps w:val="0"/>
          <w:sz w:val="24"/>
          <w:u w:val="single"/>
        </w:rPr>
        <w:t>)</w:t>
      </w:r>
    </w:p>
    <w:p w14:paraId="3B6F0CCC" w14:textId="410A41A1" w:rsidR="00F213DE" w:rsidRDefault="00F213DE" w:rsidP="00F213DE">
      <w:pPr>
        <w:pStyle w:val="DCSubHeading1Level2"/>
        <w:widowControl w:val="0"/>
        <w:jc w:val="center"/>
        <w:rPr>
          <w:u w:val="single"/>
        </w:rPr>
      </w:pPr>
      <w:r w:rsidRPr="00B116CD">
        <w:rPr>
          <w:u w:val="single"/>
        </w:rPr>
        <w:t xml:space="preserve">Customer </w:t>
      </w:r>
      <w:r>
        <w:rPr>
          <w:u w:val="single"/>
        </w:rPr>
        <w:t>Contributions u</w:t>
      </w:r>
      <w:r w:rsidRPr="00B116CD">
        <w:rPr>
          <w:u w:val="single"/>
        </w:rPr>
        <w:t xml:space="preserve">nder Current Connection Charging Policy </w:t>
      </w:r>
      <w:r>
        <w:rPr>
          <w:u w:val="single"/>
        </w:rPr>
        <w:t>–</w:t>
      </w:r>
      <w:r w:rsidRPr="00B116CD">
        <w:rPr>
          <w:u w:val="single"/>
        </w:rPr>
        <w:t xml:space="preserve"> </w:t>
      </w:r>
      <w:r>
        <w:rPr>
          <w:u w:val="single"/>
        </w:rPr>
        <w:t>revision t</w:t>
      </w:r>
      <w:r w:rsidRPr="00B116CD">
        <w:rPr>
          <w:u w:val="single"/>
        </w:rPr>
        <w:t xml:space="preserve">o Schedule 16 </w:t>
      </w:r>
      <w:r>
        <w:rPr>
          <w:u w:val="single"/>
        </w:rPr>
        <w:t>of the DCUSA (t</w:t>
      </w:r>
      <w:r w:rsidRPr="00B116CD">
        <w:rPr>
          <w:u w:val="single"/>
        </w:rPr>
        <w:t>he Common Distribution Charging Methodology)</w:t>
      </w:r>
    </w:p>
    <w:p w14:paraId="07B1426F" w14:textId="77777777" w:rsidR="00AA4501" w:rsidRPr="00260D54" w:rsidRDefault="00AA4501" w:rsidP="00AA4501">
      <w:pPr>
        <w:pStyle w:val="DCSubHeading1Level2"/>
        <w:widowControl w:val="0"/>
        <w:rPr>
          <w:rFonts w:ascii="Times New Roman" w:hAnsi="Times New Roman" w:cs="Times New Roman"/>
          <w:szCs w:val="24"/>
        </w:rPr>
      </w:pPr>
      <w:r w:rsidRPr="00260D54">
        <w:rPr>
          <w:rFonts w:ascii="Times New Roman" w:hAnsi="Times New Roman" w:cs="Times New Roman"/>
          <w:szCs w:val="24"/>
        </w:rPr>
        <w:t xml:space="preserve">Amend </w:t>
      </w:r>
      <w:r>
        <w:rPr>
          <w:rFonts w:ascii="Times New Roman" w:hAnsi="Times New Roman" w:cs="Times New Roman"/>
          <w:szCs w:val="24"/>
        </w:rPr>
        <w:t xml:space="preserve">paragraph 29 to 31 of </w:t>
      </w:r>
      <w:r w:rsidRPr="00260D54">
        <w:rPr>
          <w:rFonts w:ascii="Times New Roman" w:hAnsi="Times New Roman" w:cs="Times New Roman"/>
          <w:szCs w:val="24"/>
        </w:rPr>
        <w:t>Schedule 16 as follows</w:t>
      </w:r>
      <w:commentRangeStart w:id="57"/>
      <w:r>
        <w:rPr>
          <w:rStyle w:val="FootnoteReference"/>
          <w:rFonts w:ascii="Times New Roman" w:hAnsi="Times New Roman" w:cs="Times New Roman"/>
          <w:szCs w:val="24"/>
        </w:rPr>
        <w:footnoteReference w:id="4"/>
      </w:r>
      <w:commentRangeEnd w:id="57"/>
      <w:r w:rsidR="00946D21">
        <w:rPr>
          <w:rStyle w:val="CommentReference"/>
          <w:rFonts w:asciiTheme="minorHAnsi" w:hAnsiTheme="minorHAnsi"/>
          <w:b w:val="0"/>
        </w:rPr>
        <w:commentReference w:id="57"/>
      </w:r>
      <w:r w:rsidRPr="00260D54">
        <w:rPr>
          <w:rFonts w:ascii="Times New Roman" w:hAnsi="Times New Roman" w:cs="Times New Roman"/>
          <w:szCs w:val="24"/>
        </w:rPr>
        <w:t>:</w:t>
      </w:r>
    </w:p>
    <w:p w14:paraId="58B81797" w14:textId="77777777" w:rsidR="007108E6" w:rsidRPr="00E24A72" w:rsidRDefault="007108E6" w:rsidP="006F29C3">
      <w:pPr>
        <w:pStyle w:val="Heading7"/>
        <w:numPr>
          <w:ilvl w:val="6"/>
          <w:numId w:val="15"/>
        </w:numPr>
        <w:ind w:left="709" w:hanging="709"/>
      </w:pPr>
      <w:r w:rsidRPr="00E24A72">
        <w:tab/>
        <w:t>The DNO Party estimates the extent to which the assets at each network level used by each category of users would have been expected to be covered by customer contributions if they had been constructed under the charging year’s connection charging policy.</w:t>
      </w:r>
    </w:p>
    <w:p w14:paraId="296DCE47" w14:textId="77777777" w:rsidR="007108E6" w:rsidRPr="00E24A72" w:rsidRDefault="007108E6" w:rsidP="006F29C3">
      <w:pPr>
        <w:pStyle w:val="Heading7"/>
        <w:ind w:left="709" w:hanging="709"/>
      </w:pPr>
      <w:r w:rsidRPr="00E24A72">
        <w:t xml:space="preserve">The DNO Party groups users into categories, by network level of supply, </w:t>
      </w:r>
      <w:proofErr w:type="gramStart"/>
      <w:r w:rsidRPr="00E24A72">
        <w:t>for the purpose of</w:t>
      </w:r>
      <w:proofErr w:type="gramEnd"/>
      <w:r w:rsidRPr="00E24A72">
        <w:t xml:space="preserve"> making these estimates.</w:t>
      </w:r>
    </w:p>
    <w:p w14:paraId="748F4C23" w14:textId="77777777" w:rsidR="00705BFE" w:rsidRPr="00E24A72" w:rsidRDefault="00705BFE" w:rsidP="00705BFE">
      <w:pPr>
        <w:pStyle w:val="Heading7"/>
        <w:numPr>
          <w:ilvl w:val="0"/>
          <w:numId w:val="0"/>
        </w:numPr>
        <w:rPr>
          <w:ins w:id="65" w:author="Enzor, Andrew" w:date="2017-06-20T11:40:00Z"/>
        </w:rPr>
      </w:pPr>
      <w:ins w:id="66" w:author="Enzor, Andrew" w:date="2017-06-20T11:40:00Z">
        <w:r w:rsidRPr="00E24A72">
          <w:t>30A.</w:t>
        </w:r>
        <w:r w:rsidRPr="00E24A72">
          <w:tab/>
          <w:t>For the latest completed five year period, the DNO Party determines:</w:t>
        </w:r>
      </w:ins>
    </w:p>
    <w:p w14:paraId="3868CC75" w14:textId="77777777" w:rsidR="00705BFE" w:rsidRPr="00E24A72" w:rsidRDefault="00705BFE" w:rsidP="00705BFE">
      <w:pPr>
        <w:pStyle w:val="Heading7"/>
        <w:numPr>
          <w:ilvl w:val="0"/>
          <w:numId w:val="16"/>
        </w:numPr>
        <w:rPr>
          <w:ins w:id="67" w:author="Enzor, Andrew" w:date="2017-06-20T11:40:00Z"/>
        </w:rPr>
      </w:pPr>
      <w:ins w:id="68" w:author="Enzor, Andrew" w:date="2017-06-20T11:40:00Z">
        <w:r w:rsidRPr="00E24A72">
          <w:t>total expenditure; and</w:t>
        </w:r>
      </w:ins>
    </w:p>
    <w:p w14:paraId="27787428" w14:textId="77777777" w:rsidR="00705BFE" w:rsidRPr="00E24A72" w:rsidRDefault="00705BFE" w:rsidP="00705BFE">
      <w:pPr>
        <w:pStyle w:val="Heading7"/>
        <w:numPr>
          <w:ilvl w:val="0"/>
          <w:numId w:val="16"/>
        </w:numPr>
        <w:rPr>
          <w:ins w:id="69" w:author="Enzor, Andrew" w:date="2017-06-20T11:40:00Z"/>
        </w:rPr>
      </w:pPr>
      <w:ins w:id="70" w:author="Enzor, Andrew" w:date="2017-06-20T11:40:00Z">
        <w:r w:rsidRPr="00E24A72">
          <w:t>total income from Connection Charges</w:t>
        </w:r>
      </w:ins>
    </w:p>
    <w:p w14:paraId="530CD93A" w14:textId="697B0B2A" w:rsidR="00705BFE" w:rsidRPr="00E24A72" w:rsidRDefault="00705BFE" w:rsidP="00705BFE">
      <w:pPr>
        <w:pStyle w:val="Heading7"/>
        <w:numPr>
          <w:ilvl w:val="0"/>
          <w:numId w:val="0"/>
        </w:numPr>
        <w:ind w:left="709"/>
        <w:rPr>
          <w:ins w:id="71" w:author="Enzor, Andrew" w:date="2017-06-20T11:40:00Z"/>
        </w:rPr>
      </w:pPr>
      <w:ins w:id="72" w:author="Enzor, Andrew" w:date="2017-06-20T11:40:00Z">
        <w:r w:rsidRPr="00E24A72">
          <w:t>for connections activities which were complete</w:t>
        </w:r>
      </w:ins>
      <w:ins w:id="73" w:author="Dylan Townsend" w:date="2018-01-04T15:24:00Z">
        <w:r w:rsidR="00331498">
          <w:t>d</w:t>
        </w:r>
      </w:ins>
      <w:ins w:id="74" w:author="Enzor, Andrew" w:date="2017-06-20T11:40:00Z">
        <w:r w:rsidRPr="00E24A72">
          <w:t xml:space="preserve"> solely by the host DNO (i.e. with no involvement from an Independent Connection Provider), excluding connection schemes for embedded generation.</w:t>
        </w:r>
      </w:ins>
    </w:p>
    <w:p w14:paraId="2EF676D7" w14:textId="77777777" w:rsidR="00705BFE" w:rsidRPr="00E24A72" w:rsidRDefault="00705BFE" w:rsidP="00705BFE">
      <w:pPr>
        <w:pStyle w:val="Heading7"/>
        <w:numPr>
          <w:ilvl w:val="0"/>
          <w:numId w:val="0"/>
        </w:numPr>
        <w:ind w:left="709" w:hanging="709"/>
      </w:pPr>
      <w:ins w:id="75" w:author="Enzor, Andrew" w:date="2017-06-20T11:40:00Z">
        <w:r w:rsidRPr="00E24A72">
          <w:t>30B.</w:t>
        </w:r>
        <w:r w:rsidRPr="00E24A72">
          <w:tab/>
          <w:t>The customer contribution is calculated by taking total income from Connection Charges as a percentage of total expenditure.</w:t>
        </w:r>
      </w:ins>
    </w:p>
    <w:p w14:paraId="4039D7BE" w14:textId="3FC51457" w:rsidR="00705BFE" w:rsidRDefault="00705BFE" w:rsidP="00705BFE">
      <w:pPr>
        <w:pStyle w:val="Heading7"/>
        <w:ind w:left="709" w:hanging="709"/>
      </w:pPr>
      <w:r>
        <w:tab/>
      </w:r>
      <w:ins w:id="76" w:author="Enzor, Andrew" w:date="2017-06-20T11:39:00Z">
        <w:r w:rsidRPr="007108E6">
          <w:t xml:space="preserve">The network model is discounted by customer contributions at each network level in the calculation of </w:t>
        </w:r>
      </w:ins>
      <w:ins w:id="77" w:author="Dylan Townsend" w:date="2018-01-04T15:24:00Z">
        <w:r w:rsidR="00331498">
          <w:t xml:space="preserve">all </w:t>
        </w:r>
      </w:ins>
      <w:ins w:id="78" w:author="Enzor, Andrew" w:date="2017-06-20T11:39:00Z">
        <w:r w:rsidRPr="007108E6">
          <w:t xml:space="preserve">tariffs. </w:t>
        </w:r>
      </w:ins>
      <w:del w:id="79" w:author="Enzor, Andrew" w:date="2017-06-20T11:39:00Z">
        <w:r w:rsidDel="007108E6">
          <w:delText xml:space="preserve">In </w:delText>
        </w:r>
        <w:r w:rsidRPr="007108E6" w:rsidDel="007108E6">
          <w:delText>the case of generators, the proportions relate to the notional assets whose construction or expansion might be avoided due to the generator’s offsetting of demand on the network</w:delText>
        </w:r>
        <w:r w:rsidDel="007108E6">
          <w:delText xml:space="preserve">, and </w:delText>
        </w:r>
        <w:r w:rsidRPr="007108E6" w:rsidDel="007108E6">
          <w:delText>takes the same values as for a demand user at the same network level of supply.</w:delText>
        </w:r>
      </w:del>
    </w:p>
    <w:p w14:paraId="0616725D" w14:textId="3AE57466" w:rsidR="007108E6" w:rsidRDefault="007108E6"/>
    <w:p w14:paraId="0FAF366A" w14:textId="4FC72D50" w:rsidR="00331498" w:rsidRDefault="00331498"/>
    <w:p w14:paraId="272247BB" w14:textId="69269976" w:rsidR="00331498" w:rsidRDefault="00331498"/>
    <w:p w14:paraId="37754398" w14:textId="77777777" w:rsidR="00331498" w:rsidRPr="00E24A72" w:rsidRDefault="00331498" w:rsidP="00331498">
      <w:pPr>
        <w:pStyle w:val="DCHeading1"/>
        <w:jc w:val="both"/>
        <w:rPr>
          <w:color w:val="76923C" w:themeColor="accent3" w:themeShade="BF"/>
          <w:u w:val="single"/>
        </w:rPr>
      </w:pPr>
      <w:r w:rsidRPr="00E24A72">
        <w:rPr>
          <w:color w:val="76923C" w:themeColor="accent3" w:themeShade="BF"/>
          <w:u w:val="single"/>
        </w:rPr>
        <w:lastRenderedPageBreak/>
        <w:t>BASELINE LEGAL TEXT</w:t>
      </w:r>
    </w:p>
    <w:p w14:paraId="28AEE2A1" w14:textId="77777777" w:rsidR="00331498" w:rsidRDefault="00331498" w:rsidP="00331498">
      <w:pPr>
        <w:pStyle w:val="DCSubHeading1Level2"/>
        <w:tabs>
          <w:tab w:val="left" w:pos="2410"/>
        </w:tabs>
      </w:pPr>
      <w:r>
        <w:t>Customer contributions under current connection charging policy</w:t>
      </w:r>
    </w:p>
    <w:p w14:paraId="58390E1B" w14:textId="77777777" w:rsidR="00331498" w:rsidRDefault="00331498" w:rsidP="00331498">
      <w:pPr>
        <w:pStyle w:val="Heading7"/>
        <w:numPr>
          <w:ilvl w:val="6"/>
          <w:numId w:val="22"/>
        </w:numPr>
        <w:ind w:left="709" w:hanging="709"/>
      </w:pPr>
      <w:r>
        <w:t>The DNO Party estimates the extent to which the assets at each network level used by each category of users would have been expected to be covered by customer contributions if they had been constructed under the charging year’s connection charging policy.</w:t>
      </w:r>
    </w:p>
    <w:p w14:paraId="1FDF16EC" w14:textId="77777777" w:rsidR="00331498" w:rsidRDefault="00331498" w:rsidP="00331498">
      <w:pPr>
        <w:pStyle w:val="Heading7"/>
        <w:ind w:left="709" w:hanging="709"/>
      </w:pPr>
      <w:r>
        <w:t xml:space="preserve">The DNO Party groups users into categories, by network level of supply, </w:t>
      </w:r>
      <w:proofErr w:type="gramStart"/>
      <w:r>
        <w:t>for the purpose of</w:t>
      </w:r>
      <w:proofErr w:type="gramEnd"/>
      <w:r>
        <w:t xml:space="preserve"> making these estimates.</w:t>
      </w:r>
    </w:p>
    <w:p w14:paraId="4C7F31E7" w14:textId="77777777" w:rsidR="00331498" w:rsidRDefault="00331498" w:rsidP="00331498">
      <w:pPr>
        <w:pStyle w:val="Heading7"/>
        <w:ind w:left="709" w:hanging="709"/>
      </w:pPr>
      <w:r>
        <w:t>In the case of generators, the proportions relate to the notional assets whose construction or expansion might be avoided due to the generator’s offsetting of demand on the network, and takes the same values as for a demand user at the same network level of supply.</w:t>
      </w:r>
    </w:p>
    <w:p w14:paraId="08DA3D7B" w14:textId="77777777" w:rsidR="00331498" w:rsidRDefault="00331498"/>
    <w:sectPr w:rsidR="00331498" w:rsidSect="00211DDD">
      <w:pgSz w:w="11908" w:h="17333"/>
      <w:pgMar w:top="1440" w:right="1440" w:bottom="1440" w:left="1440" w:header="720" w:footer="720" w:gutter="0"/>
      <w:cols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Dylan Townsend" w:date="2018-01-04T15:44:00Z" w:initials="DT">
    <w:p w14:paraId="6C92C2D8" w14:textId="0D1C0C89" w:rsidR="005D1581" w:rsidRDefault="005D1581">
      <w:pPr>
        <w:pStyle w:val="CommentText"/>
      </w:pPr>
      <w:r>
        <w:rPr>
          <w:rStyle w:val="CommentReference"/>
        </w:rPr>
        <w:annotationRef/>
      </w:r>
      <w:r>
        <w:t xml:space="preserve">The footnote has been copied from the DCP 283 legal text as provided by </w:t>
      </w:r>
      <w:proofErr w:type="spellStart"/>
      <w:r>
        <w:t>Gowling</w:t>
      </w:r>
      <w:proofErr w:type="spellEnd"/>
      <w:r>
        <w:t xml:space="preserve"> WLG on 07 December 2017 with changes to the DCP references. It may need to be amended  further if it doesn’t align to how the two changes interact.</w:t>
      </w:r>
    </w:p>
  </w:comment>
  <w:comment w:id="54" w:author="Dylan Townsend" w:date="2018-01-04T16:47:00Z" w:initials="DT">
    <w:p w14:paraId="4EB3A782" w14:textId="549984F7" w:rsidR="00946D21" w:rsidRDefault="00946D21">
      <w:pPr>
        <w:pStyle w:val="CommentText"/>
      </w:pPr>
      <w:r>
        <w:rPr>
          <w:rStyle w:val="CommentReference"/>
        </w:rPr>
        <w:annotationRef/>
      </w:r>
      <w:r>
        <w:t>Working Group to review and agree whether this text is to remain as suggested by ENWL in response to the consultation or whether previous discussions means rationale can be provided for its removal.</w:t>
      </w:r>
    </w:p>
  </w:comment>
  <w:comment w:id="57" w:author="Dylan Townsend" w:date="2018-01-04T16:51:00Z" w:initials="DT">
    <w:p w14:paraId="423AE7E2" w14:textId="41F813E2" w:rsidR="00946D21" w:rsidRDefault="00946D21">
      <w:pPr>
        <w:pStyle w:val="CommentText"/>
      </w:pPr>
      <w:r>
        <w:rPr>
          <w:rStyle w:val="CommentReference"/>
        </w:rPr>
        <w:annotationRef/>
      </w:r>
      <w:r>
        <w:t xml:space="preserve">The footnote has been copied from the DCP 283 legal text as provided by </w:t>
      </w:r>
      <w:proofErr w:type="spellStart"/>
      <w:r>
        <w:t>Gowling</w:t>
      </w:r>
      <w:proofErr w:type="spellEnd"/>
      <w:r>
        <w:t xml:space="preserve"> WLG on 07 December 2017 with changes to the DCP references. </w:t>
      </w:r>
      <w:r>
        <w:t>It may need to be amended  further if it doesn’t align to how the two changes interact.</w:t>
      </w:r>
      <w:bookmarkStart w:id="64" w:name="_GoBack"/>
      <w:bookmarkEnd w:id="6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92C2D8" w15:done="0"/>
  <w15:commentEx w15:paraId="4EB3A782" w15:done="0"/>
  <w15:commentEx w15:paraId="423AE7E2"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FFDDA" w14:textId="77777777" w:rsidR="00A75375" w:rsidRDefault="00A75375" w:rsidP="00A75375">
      <w:pPr>
        <w:spacing w:after="0" w:line="240" w:lineRule="auto"/>
      </w:pPr>
      <w:r>
        <w:separator/>
      </w:r>
    </w:p>
  </w:endnote>
  <w:endnote w:type="continuationSeparator" w:id="0">
    <w:p w14:paraId="118822F5" w14:textId="77777777" w:rsidR="00A75375" w:rsidRDefault="00A75375" w:rsidP="00A75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55C19" w14:textId="77777777" w:rsidR="00A75375" w:rsidRDefault="00A75375" w:rsidP="00A75375">
      <w:pPr>
        <w:spacing w:after="0" w:line="240" w:lineRule="auto"/>
      </w:pPr>
      <w:r>
        <w:separator/>
      </w:r>
    </w:p>
  </w:footnote>
  <w:footnote w:type="continuationSeparator" w:id="0">
    <w:p w14:paraId="59733048" w14:textId="77777777" w:rsidR="00A75375" w:rsidRDefault="00A75375" w:rsidP="00A75375">
      <w:pPr>
        <w:spacing w:after="0" w:line="240" w:lineRule="auto"/>
      </w:pPr>
      <w:r>
        <w:continuationSeparator/>
      </w:r>
    </w:p>
  </w:footnote>
  <w:footnote w:id="1">
    <w:p w14:paraId="06B2F411" w14:textId="77777777" w:rsidR="008B2081" w:rsidRDefault="008B2081" w:rsidP="008B2081">
      <w:pPr>
        <w:pStyle w:val="FootnoteText"/>
        <w:rPr>
          <w:ins w:id="4" w:author="Dylan Townsend" w:date="2018-01-04T13:38:00Z"/>
        </w:rPr>
      </w:pPr>
      <w:ins w:id="5" w:author="Dylan Townsend" w:date="2018-01-04T13:38:00Z">
        <w:r>
          <w:rPr>
            <w:rStyle w:val="FootnoteReference"/>
          </w:rPr>
          <w:footnoteRef/>
        </w:r>
        <w:r>
          <w:t xml:space="preserve"> To be completed on implementation of this CP by reference to the application of the then current CM.  </w:t>
        </w:r>
      </w:ins>
    </w:p>
  </w:footnote>
  <w:footnote w:id="2">
    <w:p w14:paraId="1A49D56B" w14:textId="77777777" w:rsidR="008B2081" w:rsidRDefault="008B2081" w:rsidP="008B2081">
      <w:pPr>
        <w:pStyle w:val="FootnoteText"/>
        <w:rPr>
          <w:ins w:id="8" w:author="Dylan Townsend" w:date="2018-01-04T13:38:00Z"/>
        </w:rPr>
      </w:pPr>
      <w:ins w:id="9" w:author="Dylan Townsend" w:date="2018-01-04T13:38:00Z">
        <w:r>
          <w:rPr>
            <w:rStyle w:val="FootnoteReference"/>
          </w:rPr>
          <w:footnoteRef/>
        </w:r>
        <w:r>
          <w:t xml:space="preserve"> To be completed on implementation of this CP by reference to the application of the then current CM.  </w:t>
        </w:r>
      </w:ins>
    </w:p>
  </w:footnote>
  <w:footnote w:id="3">
    <w:p w14:paraId="1D8D27EA" w14:textId="322B25A2" w:rsidR="008B2081" w:rsidRDefault="008B2081" w:rsidP="008B2081">
      <w:pPr>
        <w:pStyle w:val="FootnoteText"/>
        <w:rPr>
          <w:ins w:id="11" w:author="Dylan Townsend" w:date="2018-01-04T13:38:00Z"/>
        </w:rPr>
      </w:pPr>
      <w:ins w:id="12" w:author="Dylan Townsend" w:date="2018-01-04T13:38:00Z">
        <w:r w:rsidRPr="005D1581">
          <w:rPr>
            <w:rStyle w:val="FootnoteReference"/>
            <w:highlight w:val="yellow"/>
          </w:rPr>
          <w:footnoteRef/>
        </w:r>
        <w:r w:rsidRPr="005D1581">
          <w:rPr>
            <w:highlight w:val="yellow"/>
          </w:rPr>
          <w:t xml:space="preserve"> This revised text for paragraph 31 shall apply regardless of </w:t>
        </w:r>
        <w:proofErr w:type="gramStart"/>
        <w:r w:rsidRPr="005D1581">
          <w:rPr>
            <w:highlight w:val="yellow"/>
          </w:rPr>
          <w:t>whether or not</w:t>
        </w:r>
        <w:proofErr w:type="gramEnd"/>
        <w:r w:rsidRPr="005D1581">
          <w:rPr>
            <w:highlight w:val="yellow"/>
          </w:rPr>
          <w:t xml:space="preserve"> DCP2</w:t>
        </w:r>
      </w:ins>
      <w:ins w:id="13" w:author="Dylan Townsend" w:date="2018-01-04T13:39:00Z">
        <w:r w:rsidRPr="005D1581">
          <w:rPr>
            <w:highlight w:val="yellow"/>
          </w:rPr>
          <w:t>8</w:t>
        </w:r>
      </w:ins>
      <w:ins w:id="14" w:author="Dylan Townsend" w:date="2018-01-04T13:38:00Z">
        <w:r w:rsidRPr="005D1581">
          <w:rPr>
            <w:highlight w:val="yellow"/>
          </w:rPr>
          <w:t>3 is approved (and shall apply in place of the DCP2</w:t>
        </w:r>
      </w:ins>
      <w:ins w:id="15" w:author="Dylan Townsend" w:date="2018-01-04T13:40:00Z">
        <w:r w:rsidRPr="005D1581">
          <w:rPr>
            <w:highlight w:val="yellow"/>
          </w:rPr>
          <w:t>8</w:t>
        </w:r>
      </w:ins>
      <w:ins w:id="16" w:author="Dylan Townsend" w:date="2018-01-04T13:38:00Z">
        <w:r w:rsidRPr="005D1581">
          <w:rPr>
            <w:highlight w:val="yellow"/>
          </w:rPr>
          <w:t>3 text for paragraph 31 where both DCP243 and this DCP283 are approved/implemented).</w:t>
        </w:r>
      </w:ins>
    </w:p>
  </w:footnote>
  <w:footnote w:id="4">
    <w:p w14:paraId="364E50A0" w14:textId="77777777" w:rsidR="00AA4501" w:rsidRDefault="00AA4501" w:rsidP="00AA4501">
      <w:pPr>
        <w:pStyle w:val="FootnoteText"/>
        <w:rPr>
          <w:ins w:id="58" w:author="Dylan Townsend" w:date="2018-01-04T13:38:00Z"/>
        </w:rPr>
      </w:pPr>
      <w:ins w:id="59" w:author="Dylan Townsend" w:date="2018-01-04T13:38:00Z">
        <w:r>
          <w:rPr>
            <w:rStyle w:val="FootnoteReference"/>
          </w:rPr>
          <w:footnoteRef/>
        </w:r>
        <w:r>
          <w:t xml:space="preserve"> This revised text for paragraph 31 shall apply regardless of </w:t>
        </w:r>
        <w:proofErr w:type="gramStart"/>
        <w:r>
          <w:t>whether or not</w:t>
        </w:r>
        <w:proofErr w:type="gramEnd"/>
        <w:r>
          <w:t xml:space="preserve"> DCP2</w:t>
        </w:r>
      </w:ins>
      <w:ins w:id="60" w:author="Dylan Townsend" w:date="2018-01-04T13:39:00Z">
        <w:r>
          <w:t>8</w:t>
        </w:r>
      </w:ins>
      <w:ins w:id="61" w:author="Dylan Townsend" w:date="2018-01-04T13:38:00Z">
        <w:r>
          <w:t>3 is approved (and shall apply in place of the DCP2</w:t>
        </w:r>
      </w:ins>
      <w:ins w:id="62" w:author="Dylan Townsend" w:date="2018-01-04T13:40:00Z">
        <w:r>
          <w:t>8</w:t>
        </w:r>
      </w:ins>
      <w:ins w:id="63" w:author="Dylan Townsend" w:date="2018-01-04T13:38:00Z">
        <w:r>
          <w:t>3 text for paragraph 31 where both DCP243 and this DCP283 are approved/implemented).</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731F4"/>
    <w:multiLevelType w:val="multilevel"/>
    <w:tmpl w:val="DADCE420"/>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webHidden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webHidden w:val="0"/>
        <w:spacing w:val="0"/>
        <w:kern w:val="0"/>
        <w:position w:val="0"/>
        <w:u w:val="none"/>
        <w:effect w:val="none"/>
        <w:vertAlign w:val="baseline"/>
        <w:em w:val="none"/>
        <w:specVanish w:val="0"/>
      </w:rPr>
    </w:lvl>
    <w:lvl w:ilvl="6">
      <w:start w:val="3"/>
      <w:numFmt w:val="decimal"/>
      <w:pStyle w:val="Heading7"/>
      <w:lvlText w:val="%7."/>
      <w:lvlJc w:val="left"/>
      <w:pPr>
        <w:ind w:left="-4320" w:firstLine="0"/>
      </w:pPr>
      <w:rPr>
        <w:rFonts w:ascii="Times New Roman" w:hAnsi="Times New Roman" w:cs="Times New Roman" w:hint="default"/>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15:restartNumberingAfterBreak="0">
    <w:nsid w:val="168060EC"/>
    <w:multiLevelType w:val="hybridMultilevel"/>
    <w:tmpl w:val="0B728D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3" w15:restartNumberingAfterBreak="0">
    <w:nsid w:val="3A9E0CA8"/>
    <w:multiLevelType w:val="hybridMultilevel"/>
    <w:tmpl w:val="546889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B337A5"/>
    <w:multiLevelType w:val="hybridMultilevel"/>
    <w:tmpl w:val="23EC8C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D624FFC"/>
    <w:multiLevelType w:val="hybridMultilevel"/>
    <w:tmpl w:val="9DAEBA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4317D52"/>
    <w:multiLevelType w:val="hybridMultilevel"/>
    <w:tmpl w:val="89840E9E"/>
    <w:lvl w:ilvl="0" w:tplc="22A67B6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0CB7B73"/>
    <w:multiLevelType w:val="hybridMultilevel"/>
    <w:tmpl w:val="C4E880DE"/>
    <w:lvl w:ilvl="0" w:tplc="43849138">
      <w:start w:val="1"/>
      <w:numFmt w:val="decimal"/>
      <w:lvlText w:val="%1."/>
      <w:lvlJc w:val="left"/>
      <w:pPr>
        <w:ind w:left="720" w:hanging="360"/>
      </w:pPr>
    </w:lvl>
    <w:lvl w:ilvl="1" w:tplc="969090C2" w:tentative="1">
      <w:start w:val="1"/>
      <w:numFmt w:val="lowerLetter"/>
      <w:lvlText w:val="%2."/>
      <w:lvlJc w:val="left"/>
      <w:pPr>
        <w:ind w:left="1440" w:hanging="360"/>
      </w:pPr>
    </w:lvl>
    <w:lvl w:ilvl="2" w:tplc="08445910" w:tentative="1">
      <w:start w:val="1"/>
      <w:numFmt w:val="lowerRoman"/>
      <w:lvlText w:val="%3."/>
      <w:lvlJc w:val="right"/>
      <w:pPr>
        <w:ind w:left="2160" w:hanging="180"/>
      </w:pPr>
    </w:lvl>
    <w:lvl w:ilvl="3" w:tplc="381CD5B4" w:tentative="1">
      <w:start w:val="1"/>
      <w:numFmt w:val="decimal"/>
      <w:lvlText w:val="%4."/>
      <w:lvlJc w:val="left"/>
      <w:pPr>
        <w:ind w:left="2880" w:hanging="360"/>
      </w:pPr>
    </w:lvl>
    <w:lvl w:ilvl="4" w:tplc="F12E0A36" w:tentative="1">
      <w:start w:val="1"/>
      <w:numFmt w:val="lowerLetter"/>
      <w:lvlText w:val="%5."/>
      <w:lvlJc w:val="left"/>
      <w:pPr>
        <w:ind w:left="3600" w:hanging="360"/>
      </w:pPr>
    </w:lvl>
    <w:lvl w:ilvl="5" w:tplc="0B0E54E0" w:tentative="1">
      <w:start w:val="1"/>
      <w:numFmt w:val="lowerRoman"/>
      <w:lvlText w:val="%6."/>
      <w:lvlJc w:val="right"/>
      <w:pPr>
        <w:ind w:left="4320" w:hanging="180"/>
      </w:pPr>
    </w:lvl>
    <w:lvl w:ilvl="6" w:tplc="818A134C" w:tentative="1">
      <w:start w:val="1"/>
      <w:numFmt w:val="decimal"/>
      <w:lvlText w:val="%7."/>
      <w:lvlJc w:val="left"/>
      <w:pPr>
        <w:ind w:left="5040" w:hanging="360"/>
      </w:pPr>
    </w:lvl>
    <w:lvl w:ilvl="7" w:tplc="8A9E71AE" w:tentative="1">
      <w:start w:val="1"/>
      <w:numFmt w:val="lowerLetter"/>
      <w:lvlText w:val="%8."/>
      <w:lvlJc w:val="left"/>
      <w:pPr>
        <w:ind w:left="5760" w:hanging="360"/>
      </w:pPr>
    </w:lvl>
    <w:lvl w:ilvl="8" w:tplc="85A81910" w:tentative="1">
      <w:start w:val="1"/>
      <w:numFmt w:val="lowerRoman"/>
      <w:lvlText w:val="%9."/>
      <w:lvlJc w:val="right"/>
      <w:pPr>
        <w:ind w:left="6480" w:hanging="180"/>
      </w:pPr>
    </w:lvl>
  </w:abstractNum>
  <w:abstractNum w:abstractNumId="8" w15:restartNumberingAfterBreak="0">
    <w:nsid w:val="70EA1DB2"/>
    <w:multiLevelType w:val="hybridMultilevel"/>
    <w:tmpl w:val="546889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9"/>
    </w:lvlOverride>
    <w:lvlOverride w:ilvl="7">
      <w:startOverride w:val="1"/>
    </w:lvlOverride>
    <w:lvlOverride w:ilvl="8">
      <w:startOverride w:val="1"/>
    </w:lvlOverride>
  </w:num>
  <w:num w:numId="9">
    <w:abstractNumId w:val="0"/>
  </w:num>
  <w:num w:numId="10">
    <w:abstractNumId w:val="0"/>
  </w:num>
  <w:num w:numId="11">
    <w:abstractNumId w:val="0"/>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9"/>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9"/>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9"/>
    </w:lvlOverride>
    <w:lvlOverride w:ilvl="7">
      <w:startOverride w:val="1"/>
    </w:lvlOverride>
    <w:lvlOverride w:ilvl="8">
      <w:startOverride w:val="1"/>
    </w:lvlOverride>
  </w:num>
  <w:num w:numId="16">
    <w:abstractNumId w:val="5"/>
  </w:num>
  <w:num w:numId="17">
    <w:abstractNumId w:val="4"/>
  </w:num>
  <w:num w:numId="18">
    <w:abstractNumId w:val="0"/>
  </w:num>
  <w:num w:numId="19">
    <w:abstractNumId w:val="7"/>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9"/>
    </w:lvlOverride>
    <w:lvlOverride w:ilvl="7">
      <w:startOverride w:val="1"/>
    </w:lvlOverride>
    <w:lvlOverride w:ilvl="8">
      <w:startOverride w:val="1"/>
    </w:lvlOverride>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ylan Townsend">
    <w15:presenceInfo w15:providerId="None" w15:userId="Dylan Townse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8E6"/>
    <w:rsid w:val="00040589"/>
    <w:rsid w:val="00063688"/>
    <w:rsid w:val="00211DDD"/>
    <w:rsid w:val="00331498"/>
    <w:rsid w:val="00334BAE"/>
    <w:rsid w:val="00386549"/>
    <w:rsid w:val="0045434D"/>
    <w:rsid w:val="004B277E"/>
    <w:rsid w:val="005D1581"/>
    <w:rsid w:val="006F29C3"/>
    <w:rsid w:val="006F70EA"/>
    <w:rsid w:val="00705BFE"/>
    <w:rsid w:val="007108E6"/>
    <w:rsid w:val="00742D09"/>
    <w:rsid w:val="00772A08"/>
    <w:rsid w:val="007D7ECF"/>
    <w:rsid w:val="00863D1E"/>
    <w:rsid w:val="008740CB"/>
    <w:rsid w:val="00874DB7"/>
    <w:rsid w:val="008B2081"/>
    <w:rsid w:val="00946D21"/>
    <w:rsid w:val="00A75375"/>
    <w:rsid w:val="00AA4501"/>
    <w:rsid w:val="00AA5E1D"/>
    <w:rsid w:val="00AF46EA"/>
    <w:rsid w:val="00B076EA"/>
    <w:rsid w:val="00C34E30"/>
    <w:rsid w:val="00D2448E"/>
    <w:rsid w:val="00D9394C"/>
    <w:rsid w:val="00E24A72"/>
    <w:rsid w:val="00E4032E"/>
    <w:rsid w:val="00E65E64"/>
    <w:rsid w:val="00E714F3"/>
    <w:rsid w:val="00EE7384"/>
    <w:rsid w:val="00F04A0B"/>
    <w:rsid w:val="00F11B53"/>
    <w:rsid w:val="00F172EC"/>
    <w:rsid w:val="00F213DE"/>
    <w:rsid w:val="00F42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2752"/>
  <w15:docId w15:val="{C9C2ADAE-A286-4749-BF5C-99073EAD2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45434D"/>
    <w:pPr>
      <w:keepNext/>
      <w:keepLines/>
      <w:numPr>
        <w:numId w:val="5"/>
      </w:numPr>
      <w:spacing w:before="480" w:after="240" w:line="360" w:lineRule="auto"/>
      <w:jc w:val="center"/>
      <w:outlineLvl w:val="0"/>
    </w:pPr>
    <w:rPr>
      <w:rFonts w:ascii="Times New Roman Bold" w:eastAsiaTheme="majorEastAsia" w:hAnsi="Times New Roman Bold" w:cstheme="majorBidi"/>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45434D"/>
    <w:pPr>
      <w:keepNext w:val="0"/>
      <w:keepLines w:val="0"/>
      <w:numPr>
        <w:ilvl w:val="1"/>
      </w:numPr>
      <w:spacing w:before="0"/>
      <w:jc w:val="left"/>
      <w:outlineLvl w:val="1"/>
    </w:pPr>
    <w:rPr>
      <w:rFonts w:ascii="Times New Roman" w:hAnsi="Times New Roman"/>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45434D"/>
    <w:pPr>
      <w:numPr>
        <w:ilvl w:val="2"/>
      </w:numPr>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45434D"/>
    <w:pPr>
      <w:keepNext/>
      <w:keepLines/>
      <w:numPr>
        <w:ilvl w:val="3"/>
        <w:numId w:val="5"/>
      </w:numPr>
      <w:spacing w:before="200" w:after="0"/>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45434D"/>
    <w:pPr>
      <w:keepNext/>
      <w:keepLines/>
      <w:numPr>
        <w:ilvl w:val="4"/>
        <w:numId w:val="5"/>
      </w:numPr>
      <w:spacing w:before="200" w:after="120" w:line="360" w:lineRule="auto"/>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45434D"/>
    <w:pPr>
      <w:keepNext/>
      <w:keepLines/>
      <w:numPr>
        <w:ilvl w:val="5"/>
        <w:numId w:val="5"/>
      </w:numPr>
      <w:spacing w:before="200" w:after="0"/>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45434D"/>
    <w:pPr>
      <w:keepNext/>
      <w:keepLines/>
      <w:numPr>
        <w:ilvl w:val="6"/>
        <w:numId w:val="5"/>
      </w:numPr>
      <w:spacing w:before="200" w:after="0" w:line="360" w:lineRule="auto"/>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
    <w:unhideWhenUsed/>
    <w:qFormat/>
    <w:rsid w:val="0045434D"/>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45434D"/>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08E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7108E6"/>
    <w:pPr>
      <w:ind w:left="720"/>
      <w:contextualSpacing/>
    </w:pPr>
  </w:style>
  <w:style w:type="paragraph" w:styleId="BalloonText">
    <w:name w:val="Balloon Text"/>
    <w:basedOn w:val="Normal"/>
    <w:link w:val="BalloonTextChar"/>
    <w:uiPriority w:val="99"/>
    <w:semiHidden/>
    <w:unhideWhenUsed/>
    <w:rsid w:val="007108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8E6"/>
    <w:rPr>
      <w:rFonts w:ascii="Tahoma" w:hAnsi="Tahoma" w:cs="Tahoma"/>
      <w:sz w:val="16"/>
      <w:szCs w:val="16"/>
    </w:rPr>
  </w:style>
  <w:style w:type="character" w:customStyle="1" w:styleId="DCHeading1Char">
    <w:name w:val="DC Heading 1 Char"/>
    <w:basedOn w:val="DefaultParagraphFont"/>
    <w:link w:val="DCHeading1"/>
    <w:locked/>
    <w:rsid w:val="0045434D"/>
    <w:rPr>
      <w:rFonts w:ascii="Times New Roman" w:hAnsi="Times New Roman" w:cs="Times New Roman"/>
      <w:b/>
      <w:caps/>
      <w:sz w:val="28"/>
    </w:rPr>
  </w:style>
  <w:style w:type="paragraph" w:customStyle="1" w:styleId="DCHeading1">
    <w:name w:val="DC Heading 1"/>
    <w:basedOn w:val="Normal"/>
    <w:link w:val="DCHeading1Char"/>
    <w:qFormat/>
    <w:rsid w:val="0045434D"/>
    <w:pPr>
      <w:spacing w:after="240" w:line="360" w:lineRule="auto"/>
      <w:jc w:val="center"/>
    </w:pPr>
    <w:rPr>
      <w:rFonts w:ascii="Times New Roman" w:hAnsi="Times New Roman" w:cs="Times New Roman"/>
      <w:b/>
      <w:caps/>
      <w:sz w:val="28"/>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45434D"/>
    <w:rPr>
      <w:rFonts w:ascii="Times New Roman Bold" w:eastAsiaTheme="majorEastAsia" w:hAnsi="Times New Roman Bold" w:cstheme="majorBidi"/>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45434D"/>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45434D"/>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45434D"/>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45434D"/>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45434D"/>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45434D"/>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
    <w:rsid w:val="0045434D"/>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45434D"/>
    <w:rPr>
      <w:rFonts w:asciiTheme="majorHAnsi" w:eastAsiaTheme="majorEastAsia" w:hAnsiTheme="majorHAnsi" w:cstheme="majorBidi"/>
      <w:i/>
      <w:iCs/>
      <w:color w:val="404040" w:themeColor="text1" w:themeTint="BF"/>
      <w:sz w:val="20"/>
      <w:szCs w:val="20"/>
    </w:rPr>
  </w:style>
  <w:style w:type="character" w:customStyle="1" w:styleId="DCSubHeading1Level2Char">
    <w:name w:val="DC Sub Heading 1 Level 2 Char"/>
    <w:basedOn w:val="DefaultParagraphFont"/>
    <w:link w:val="DCSubHeading1Level2"/>
    <w:locked/>
    <w:rsid w:val="0045434D"/>
    <w:rPr>
      <w:rFonts w:ascii="Times New Roman Bold" w:hAnsi="Times New Roman Bold"/>
      <w:b/>
      <w:sz w:val="24"/>
    </w:rPr>
  </w:style>
  <w:style w:type="paragraph" w:customStyle="1" w:styleId="DCSubHeading1Level2">
    <w:name w:val="DC Sub Heading 1 Level 2"/>
    <w:basedOn w:val="Normal"/>
    <w:link w:val="DCSubHeading1Level2Char"/>
    <w:qFormat/>
    <w:rsid w:val="0045434D"/>
    <w:pPr>
      <w:spacing w:after="240" w:line="360" w:lineRule="auto"/>
    </w:pPr>
    <w:rPr>
      <w:rFonts w:ascii="Times New Roman Bold" w:hAnsi="Times New Roman Bold"/>
      <w:b/>
      <w:sz w:val="24"/>
    </w:rPr>
  </w:style>
  <w:style w:type="paragraph" w:styleId="Revision">
    <w:name w:val="Revision"/>
    <w:hidden/>
    <w:uiPriority w:val="99"/>
    <w:semiHidden/>
    <w:rsid w:val="00705BFE"/>
    <w:pPr>
      <w:spacing w:after="0" w:line="240" w:lineRule="auto"/>
    </w:pPr>
  </w:style>
  <w:style w:type="paragraph" w:customStyle="1" w:styleId="DCNormParaL3">
    <w:name w:val="DC Norm Para L3"/>
    <w:basedOn w:val="Normal"/>
    <w:link w:val="DCNormParaL3Char"/>
    <w:qFormat/>
    <w:rsid w:val="00863D1E"/>
    <w:pPr>
      <w:spacing w:after="240" w:line="360" w:lineRule="auto"/>
      <w:ind w:left="737"/>
    </w:pPr>
    <w:rPr>
      <w:rFonts w:ascii="Times New Roman" w:hAnsi="Times New Roman"/>
      <w:sz w:val="24"/>
    </w:rPr>
  </w:style>
  <w:style w:type="character" w:customStyle="1" w:styleId="DCNormParaL3Char">
    <w:name w:val="DC Norm Para L3 Char"/>
    <w:basedOn w:val="DefaultParagraphFont"/>
    <w:link w:val="DCNormParaL3"/>
    <w:rsid w:val="00863D1E"/>
    <w:rPr>
      <w:rFonts w:ascii="Times New Roman" w:hAnsi="Times New Roman"/>
      <w:sz w:val="24"/>
    </w:rPr>
  </w:style>
  <w:style w:type="paragraph" w:customStyle="1" w:styleId="DCUSATableTexta">
    <w:name w:val="DCUSA Table Text a)"/>
    <w:basedOn w:val="Normal"/>
    <w:qFormat/>
    <w:rsid w:val="00863D1E"/>
    <w:pPr>
      <w:numPr>
        <w:numId w:val="20"/>
      </w:numPr>
      <w:spacing w:before="120" w:after="120" w:line="240" w:lineRule="auto"/>
    </w:pPr>
    <w:rPr>
      <w:rFonts w:ascii="Times New Roman" w:hAnsi="Times New Roman"/>
      <w:sz w:val="24"/>
    </w:rPr>
  </w:style>
  <w:style w:type="paragraph" w:customStyle="1" w:styleId="DCUSATableTextbulletpt">
    <w:name w:val="DCUSA Table Text bullet pt"/>
    <w:basedOn w:val="Normal"/>
    <w:qFormat/>
    <w:rsid w:val="00863D1E"/>
    <w:pPr>
      <w:numPr>
        <w:ilvl w:val="1"/>
        <w:numId w:val="20"/>
      </w:numPr>
      <w:spacing w:before="120" w:after="120" w:line="360" w:lineRule="auto"/>
    </w:pPr>
    <w:rPr>
      <w:rFonts w:ascii="Times New Roman" w:hAnsi="Times New Roman"/>
      <w:sz w:val="24"/>
    </w:rPr>
  </w:style>
  <w:style w:type="paragraph" w:styleId="FootnoteText">
    <w:name w:val="footnote text"/>
    <w:basedOn w:val="Normal"/>
    <w:link w:val="FootnoteTextChar"/>
    <w:uiPriority w:val="99"/>
    <w:semiHidden/>
    <w:unhideWhenUsed/>
    <w:rsid w:val="00A753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375"/>
    <w:rPr>
      <w:sz w:val="20"/>
      <w:szCs w:val="20"/>
    </w:rPr>
  </w:style>
  <w:style w:type="character" w:styleId="FootnoteReference">
    <w:name w:val="footnote reference"/>
    <w:basedOn w:val="DefaultParagraphFont"/>
    <w:uiPriority w:val="99"/>
    <w:semiHidden/>
    <w:unhideWhenUsed/>
    <w:rsid w:val="00A75375"/>
    <w:rPr>
      <w:vertAlign w:val="superscript"/>
    </w:rPr>
  </w:style>
  <w:style w:type="character" w:styleId="CommentReference">
    <w:name w:val="annotation reference"/>
    <w:basedOn w:val="DefaultParagraphFont"/>
    <w:uiPriority w:val="99"/>
    <w:semiHidden/>
    <w:unhideWhenUsed/>
    <w:rsid w:val="00EE7384"/>
    <w:rPr>
      <w:sz w:val="16"/>
      <w:szCs w:val="16"/>
    </w:rPr>
  </w:style>
  <w:style w:type="paragraph" w:styleId="CommentText">
    <w:name w:val="annotation text"/>
    <w:basedOn w:val="Normal"/>
    <w:link w:val="CommentTextChar"/>
    <w:uiPriority w:val="99"/>
    <w:semiHidden/>
    <w:unhideWhenUsed/>
    <w:rsid w:val="00EE7384"/>
    <w:pPr>
      <w:spacing w:line="240" w:lineRule="auto"/>
    </w:pPr>
    <w:rPr>
      <w:sz w:val="20"/>
      <w:szCs w:val="20"/>
    </w:rPr>
  </w:style>
  <w:style w:type="character" w:customStyle="1" w:styleId="CommentTextChar">
    <w:name w:val="Comment Text Char"/>
    <w:basedOn w:val="DefaultParagraphFont"/>
    <w:link w:val="CommentText"/>
    <w:uiPriority w:val="99"/>
    <w:semiHidden/>
    <w:rsid w:val="00EE7384"/>
    <w:rPr>
      <w:sz w:val="20"/>
      <w:szCs w:val="20"/>
    </w:rPr>
  </w:style>
  <w:style w:type="paragraph" w:styleId="CommentSubject">
    <w:name w:val="annotation subject"/>
    <w:basedOn w:val="CommentText"/>
    <w:next w:val="CommentText"/>
    <w:link w:val="CommentSubjectChar"/>
    <w:uiPriority w:val="99"/>
    <w:semiHidden/>
    <w:unhideWhenUsed/>
    <w:rsid w:val="00EE7384"/>
    <w:rPr>
      <w:b/>
      <w:bCs/>
    </w:rPr>
  </w:style>
  <w:style w:type="character" w:customStyle="1" w:styleId="CommentSubjectChar">
    <w:name w:val="Comment Subject Char"/>
    <w:basedOn w:val="CommentTextChar"/>
    <w:link w:val="CommentSubject"/>
    <w:uiPriority w:val="99"/>
    <w:semiHidden/>
    <w:rsid w:val="00EE738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241579">
      <w:bodyDiv w:val="1"/>
      <w:marLeft w:val="0"/>
      <w:marRight w:val="0"/>
      <w:marTop w:val="0"/>
      <w:marBottom w:val="0"/>
      <w:divBdr>
        <w:top w:val="none" w:sz="0" w:space="0" w:color="auto"/>
        <w:left w:val="none" w:sz="0" w:space="0" w:color="auto"/>
        <w:bottom w:val="none" w:sz="0" w:space="0" w:color="auto"/>
        <w:right w:val="none" w:sz="0" w:space="0" w:color="auto"/>
      </w:divBdr>
    </w:div>
    <w:div w:id="512493440">
      <w:bodyDiv w:val="1"/>
      <w:marLeft w:val="0"/>
      <w:marRight w:val="0"/>
      <w:marTop w:val="0"/>
      <w:marBottom w:val="0"/>
      <w:divBdr>
        <w:top w:val="none" w:sz="0" w:space="0" w:color="auto"/>
        <w:left w:val="none" w:sz="0" w:space="0" w:color="auto"/>
        <w:bottom w:val="none" w:sz="0" w:space="0" w:color="auto"/>
        <w:right w:val="none" w:sz="0" w:space="0" w:color="auto"/>
      </w:divBdr>
    </w:div>
    <w:div w:id="882400028">
      <w:bodyDiv w:val="1"/>
      <w:marLeft w:val="0"/>
      <w:marRight w:val="0"/>
      <w:marTop w:val="0"/>
      <w:marBottom w:val="0"/>
      <w:divBdr>
        <w:top w:val="none" w:sz="0" w:space="0" w:color="auto"/>
        <w:left w:val="none" w:sz="0" w:space="0" w:color="auto"/>
        <w:bottom w:val="none" w:sz="0" w:space="0" w:color="auto"/>
        <w:right w:val="none" w:sz="0" w:space="0" w:color="auto"/>
      </w:divBdr>
    </w:div>
    <w:div w:id="1259215237">
      <w:bodyDiv w:val="1"/>
      <w:marLeft w:val="0"/>
      <w:marRight w:val="0"/>
      <w:marTop w:val="0"/>
      <w:marBottom w:val="0"/>
      <w:divBdr>
        <w:top w:val="none" w:sz="0" w:space="0" w:color="auto"/>
        <w:left w:val="none" w:sz="0" w:space="0" w:color="auto"/>
        <w:bottom w:val="none" w:sz="0" w:space="0" w:color="auto"/>
        <w:right w:val="none" w:sz="0" w:space="0" w:color="auto"/>
      </w:divBdr>
    </w:div>
    <w:div w:id="1534492285">
      <w:bodyDiv w:val="1"/>
      <w:marLeft w:val="0"/>
      <w:marRight w:val="0"/>
      <w:marTop w:val="0"/>
      <w:marBottom w:val="0"/>
      <w:divBdr>
        <w:top w:val="none" w:sz="0" w:space="0" w:color="auto"/>
        <w:left w:val="none" w:sz="0" w:space="0" w:color="auto"/>
        <w:bottom w:val="none" w:sz="0" w:space="0" w:color="auto"/>
        <w:right w:val="none" w:sz="0" w:space="0" w:color="auto"/>
      </w:divBdr>
    </w:div>
    <w:div w:id="185325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5E337-0100-4974-B7A9-2199BB29C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 Andrew</dc:creator>
  <cp:lastModifiedBy>Dylan Townsend</cp:lastModifiedBy>
  <cp:revision>5</cp:revision>
  <dcterms:created xsi:type="dcterms:W3CDTF">2017-10-23T15:52:00Z</dcterms:created>
  <dcterms:modified xsi:type="dcterms:W3CDTF">2018-01-04T16:51:00Z</dcterms:modified>
</cp:coreProperties>
</file>